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38591" w14:textId="31E5BF27" w:rsidR="00C34361" w:rsidRDefault="007B477F">
      <w:pPr>
        <w:jc w:val="right"/>
      </w:pPr>
      <w:bookmarkStart w:id="0" w:name="_GoBack"/>
      <w:bookmarkEnd w:id="0"/>
      <w:commentRangeStart w:id="1"/>
      <w:r>
        <w:rPr>
          <w:b/>
          <w:bCs/>
        </w:rPr>
        <w:t xml:space="preserve">Policy: </w:t>
      </w:r>
      <w:ins w:id="2" w:author="Author">
        <w:r w:rsidR="003D37F3">
          <w:rPr>
            <w:b/>
            <w:bCs/>
          </w:rPr>
          <w:t>5004</w:t>
        </w:r>
      </w:ins>
      <w:del w:id="3" w:author="Author">
        <w:r w:rsidDel="00DB7933">
          <w:rPr>
            <w:b/>
            <w:bCs/>
          </w:rPr>
          <w:delText>6512</w:delText>
        </w:r>
      </w:del>
      <w:r>
        <w:rPr>
          <w:b/>
          <w:bCs/>
        </w:rPr>
        <w:br/>
        <w:t xml:space="preserve">Section: </w:t>
      </w:r>
      <w:del w:id="4" w:author="Author">
        <w:r w:rsidDel="00DB7933">
          <w:rPr>
            <w:b/>
            <w:bCs/>
          </w:rPr>
          <w:delText>6000 - Management Support</w:delText>
        </w:r>
      </w:del>
      <w:commentRangeEnd w:id="1"/>
      <w:r w:rsidR="00DB7933">
        <w:rPr>
          <w:rStyle w:val="CommentReference"/>
        </w:rPr>
        <w:commentReference w:id="1"/>
      </w:r>
    </w:p>
    <w:p w14:paraId="66B80056" w14:textId="77777777" w:rsidR="00C34361" w:rsidRDefault="00557CAF">
      <w:pPr>
        <w:rPr>
          <w:rFonts w:ascii="Times New Roman" w:eastAsia="Times New Roman" w:hAnsi="Times New Roman"/>
          <w:sz w:val="24"/>
          <w:szCs w:val="24"/>
        </w:rPr>
      </w:pPr>
      <w:r>
        <w:rPr>
          <w:rFonts w:ascii="Times New Roman" w:eastAsia="Times New Roman" w:hAnsi="Times New Roman"/>
          <w:sz w:val="24"/>
          <w:szCs w:val="24"/>
        </w:rPr>
        <w:pict w14:anchorId="6E6B5741">
          <v:rect id="_x0000_i1025" style="width:0;height:1.5pt" o:hralign="center" o:hrstd="t" o:hr="t" fillcolor="#a0a0a0" stroked="f"/>
        </w:pict>
      </w:r>
    </w:p>
    <w:p w14:paraId="3BF1DC67" w14:textId="77777777" w:rsidR="00C34361" w:rsidRDefault="00C34361">
      <w:pPr>
        <w:rPr>
          <w:rFonts w:ascii="Times New Roman" w:eastAsia="Times New Roman" w:hAnsi="Times New Roman"/>
          <w:sz w:val="24"/>
          <w:szCs w:val="24"/>
        </w:rPr>
      </w:pPr>
    </w:p>
    <w:p w14:paraId="48A12A3E" w14:textId="77777777" w:rsidR="00C34361" w:rsidRDefault="007B477F">
      <w:pPr>
        <w:pStyle w:val="NormalWeb"/>
        <w:rPr>
          <w:sz w:val="32"/>
          <w:szCs w:val="32"/>
        </w:rPr>
      </w:pPr>
      <w:r>
        <w:rPr>
          <w:b/>
          <w:bCs/>
          <w:sz w:val="32"/>
          <w:szCs w:val="32"/>
        </w:rPr>
        <w:t>Infection Control Program</w:t>
      </w:r>
    </w:p>
    <w:p w14:paraId="69DE69A8" w14:textId="77777777" w:rsidR="00C34361" w:rsidRPr="007B6B72" w:rsidRDefault="00C34361">
      <w:pPr>
        <w:rPr>
          <w:rFonts w:eastAsia="Times New Roman"/>
          <w:sz w:val="17"/>
          <w:szCs w:val="17"/>
        </w:rPr>
      </w:pPr>
    </w:p>
    <w:p w14:paraId="538C340D" w14:textId="41986661" w:rsidR="00E16F41" w:rsidRDefault="00435EE9">
      <w:pPr>
        <w:pStyle w:val="NormalWeb"/>
        <w:rPr>
          <w:b/>
          <w:sz w:val="17"/>
          <w:szCs w:val="17"/>
        </w:rPr>
      </w:pPr>
      <w:ins w:id="5" w:author="Author">
        <w:r>
          <w:rPr>
            <w:b/>
            <w:sz w:val="17"/>
            <w:szCs w:val="17"/>
          </w:rPr>
          <w:t>Immunization</w:t>
        </w:r>
      </w:ins>
    </w:p>
    <w:p w14:paraId="6E6A297E" w14:textId="021AA72E" w:rsidR="00F60B8B" w:rsidRDefault="007B477F">
      <w:pPr>
        <w:pStyle w:val="NormalWeb"/>
        <w:rPr>
          <w:sz w:val="17"/>
          <w:szCs w:val="17"/>
        </w:rPr>
      </w:pPr>
      <w:r w:rsidRPr="007B6B72">
        <w:rPr>
          <w:sz w:val="17"/>
          <w:szCs w:val="17"/>
        </w:rPr>
        <w:t xml:space="preserve">In order to safeguard the school community from the spread of certain vaccine-preventable diseases and in recognition that prevention is a means of combating the spread of </w:t>
      </w:r>
      <w:r w:rsidRPr="00335036">
        <w:rPr>
          <w:sz w:val="17"/>
          <w:szCs w:val="17"/>
        </w:rPr>
        <w:t>disease, the board strongly urges that school staff members (including volunteers) provide documentation of immunization or evidence of immunity against certain vaccine-preventable diseases. The following immunizations are recommended for school staff: measles, mumps, rubella (MMR), varicella (chickenpox), diphtheria, tetanus, and pertussis (Tdap and Td), and influenza (flu). Staff members born prior to January 1, 1957</w:t>
      </w:r>
      <w:r w:rsidRPr="007B6B72">
        <w:rPr>
          <w:sz w:val="17"/>
          <w:szCs w:val="17"/>
        </w:rPr>
        <w:t xml:space="preserve"> need not provide evidence of immunity to measles; these individuals are considered naturally immune.</w:t>
      </w:r>
    </w:p>
    <w:p w14:paraId="59E61554" w14:textId="77777777" w:rsidR="00F60B8B" w:rsidRDefault="00F60B8B">
      <w:pPr>
        <w:pStyle w:val="NormalWeb"/>
        <w:rPr>
          <w:sz w:val="17"/>
          <w:szCs w:val="17"/>
        </w:rPr>
      </w:pPr>
    </w:p>
    <w:p w14:paraId="16333AE1" w14:textId="77777777" w:rsidR="00E16F41" w:rsidRDefault="007B477F">
      <w:pPr>
        <w:pStyle w:val="NormalWeb"/>
        <w:rPr>
          <w:sz w:val="17"/>
          <w:szCs w:val="17"/>
        </w:rPr>
      </w:pPr>
      <w:r w:rsidRPr="007B6B72">
        <w:rPr>
          <w:sz w:val="17"/>
          <w:szCs w:val="17"/>
        </w:rPr>
        <w:t>In the event of an outbreak of a vaccine-preventable disease in school, the local health officer has the authority to exclude a susceptible staff member. If excluded, he/she is not eligible to receive sick leave benefits because of the exclusion itself. To qualify for benefits, he/she must be ill or temporarily physically-disabled, or is otherwise provided for in a collective bargaining agreement.</w:t>
      </w:r>
    </w:p>
    <w:p w14:paraId="6600CB97" w14:textId="77777777" w:rsidR="00E16F41" w:rsidRDefault="00E16F41">
      <w:pPr>
        <w:pStyle w:val="NormalWeb"/>
        <w:rPr>
          <w:sz w:val="17"/>
          <w:szCs w:val="17"/>
        </w:rPr>
      </w:pPr>
    </w:p>
    <w:p w14:paraId="4254C238" w14:textId="0E9C5FD9" w:rsidR="00E16F41" w:rsidRDefault="00335036">
      <w:pPr>
        <w:pStyle w:val="NormalWeb"/>
        <w:rPr>
          <w:b/>
          <w:sz w:val="17"/>
          <w:szCs w:val="17"/>
        </w:rPr>
      </w:pPr>
      <w:ins w:id="6" w:author="Author">
        <w:r>
          <w:rPr>
            <w:b/>
            <w:sz w:val="17"/>
            <w:szCs w:val="17"/>
          </w:rPr>
          <w:t>Blood or Other Potentially Infectious M</w:t>
        </w:r>
        <w:r w:rsidRPr="00335036">
          <w:rPr>
            <w:b/>
            <w:sz w:val="17"/>
            <w:szCs w:val="17"/>
          </w:rPr>
          <w:t>aterial</w:t>
        </w:r>
      </w:ins>
    </w:p>
    <w:p w14:paraId="7463A054" w14:textId="77777777" w:rsidR="00E16F41" w:rsidRDefault="007B477F">
      <w:pPr>
        <w:pStyle w:val="NormalWeb"/>
        <w:rPr>
          <w:sz w:val="17"/>
          <w:szCs w:val="17"/>
        </w:rPr>
      </w:pPr>
      <w:r w:rsidRPr="007B6B72">
        <w:rPr>
          <w:sz w:val="17"/>
          <w:szCs w:val="17"/>
        </w:rPr>
        <w:t>The superintendent or designee will evaluate all job duties of district employees to determine which employees have reasonably anticipated on-the-job exposure to blood or other potentially infectious material. The district will maintain a list of job classifications where employees have reasonably anticipated exposure to blood or other potentially infectious material. The hepatitis B vaccine will be provided at the district's expense to all employees identified as having risk of directly contacting blood or other potentially infectious material at work.</w:t>
      </w:r>
      <w:r w:rsidR="00055FF5">
        <w:rPr>
          <w:sz w:val="17"/>
          <w:szCs w:val="17"/>
        </w:rPr>
        <w:t xml:space="preserve"> </w:t>
      </w:r>
      <w:r w:rsidRPr="007B6B72">
        <w:rPr>
          <w:sz w:val="17"/>
          <w:szCs w:val="17"/>
        </w:rPr>
        <w:t>In the event that an employee has a specific exposure to blood or other potentially infectious material, the employee will be provided, at district expense, with</w:t>
      </w:r>
      <w:r w:rsidR="00F07C0F">
        <w:rPr>
          <w:sz w:val="17"/>
          <w:szCs w:val="17"/>
        </w:rPr>
        <w:t xml:space="preserve"> </w:t>
      </w:r>
      <w:r w:rsidRPr="007B6B72">
        <w:rPr>
          <w:sz w:val="17"/>
          <w:szCs w:val="17"/>
        </w:rPr>
        <w:t>confidential medical evaluation</w:t>
      </w:r>
      <w:del w:id="7" w:author="Author">
        <w:r w:rsidRPr="007B6B72" w:rsidDel="006163AC">
          <w:rPr>
            <w:sz w:val="17"/>
            <w:szCs w:val="17"/>
          </w:rPr>
          <w:delText>,</w:delText>
        </w:r>
      </w:del>
      <w:r w:rsidRPr="007B6B72">
        <w:rPr>
          <w:sz w:val="17"/>
          <w:szCs w:val="17"/>
        </w:rPr>
        <w:t xml:space="preserve"> </w:t>
      </w:r>
      <w:ins w:id="8" w:author="Author">
        <w:r w:rsidR="006163AC">
          <w:rPr>
            <w:sz w:val="17"/>
            <w:szCs w:val="17"/>
          </w:rPr>
          <w:t>and other</w:t>
        </w:r>
      </w:ins>
      <w:r w:rsidR="006163AC">
        <w:rPr>
          <w:sz w:val="17"/>
          <w:szCs w:val="17"/>
        </w:rPr>
        <w:t xml:space="preserve"> </w:t>
      </w:r>
      <w:r w:rsidRPr="007B6B72">
        <w:rPr>
          <w:sz w:val="17"/>
          <w:szCs w:val="17"/>
        </w:rPr>
        <w:t xml:space="preserve">follow-up </w:t>
      </w:r>
      <w:del w:id="9" w:author="Author">
        <w:r w:rsidRPr="007B6B72" w:rsidDel="006163AC">
          <w:rPr>
            <w:sz w:val="17"/>
            <w:szCs w:val="17"/>
          </w:rPr>
          <w:delText>and treatment, if indicated</w:delText>
        </w:r>
      </w:del>
      <w:ins w:id="10" w:author="Author">
        <w:r w:rsidR="00055FF5">
          <w:rPr>
            <w:sz w:val="17"/>
            <w:szCs w:val="17"/>
          </w:rPr>
          <w:t xml:space="preserve">as </w:t>
        </w:r>
        <w:r w:rsidR="006163AC">
          <w:rPr>
            <w:sz w:val="17"/>
            <w:szCs w:val="17"/>
          </w:rPr>
          <w:t>required by law</w:t>
        </w:r>
      </w:ins>
      <w:r w:rsidRPr="007B6B72">
        <w:rPr>
          <w:sz w:val="17"/>
          <w:szCs w:val="17"/>
        </w:rPr>
        <w:t>.</w:t>
      </w:r>
    </w:p>
    <w:p w14:paraId="0AAF7508" w14:textId="77777777" w:rsidR="00E16F41" w:rsidRDefault="00E16F41">
      <w:pPr>
        <w:pStyle w:val="NormalWeb"/>
        <w:rPr>
          <w:sz w:val="17"/>
          <w:szCs w:val="17"/>
        </w:rPr>
      </w:pPr>
    </w:p>
    <w:p w14:paraId="12DBB937" w14:textId="77777777" w:rsidR="00E16F41" w:rsidRDefault="007B477F" w:rsidP="00FF5DD0">
      <w:pPr>
        <w:pStyle w:val="NormalWeb"/>
        <w:rPr>
          <w:sz w:val="17"/>
          <w:szCs w:val="17"/>
        </w:rPr>
      </w:pPr>
      <w:r w:rsidRPr="007B6B72">
        <w:rPr>
          <w:sz w:val="17"/>
          <w:szCs w:val="17"/>
        </w:rPr>
        <w:t>The district will provide annual training to all employees with reasonably anticipated exposure to blood or other potentially infectious material. All employees will receive district provided training on HIV/AIDS within six months of initial employment.</w:t>
      </w:r>
    </w:p>
    <w:p w14:paraId="1AB5E6E3" w14:textId="77777777" w:rsidR="00E16F41" w:rsidRDefault="00E16F41" w:rsidP="00FF5DD0">
      <w:pPr>
        <w:pStyle w:val="NormalWeb"/>
        <w:rPr>
          <w:sz w:val="17"/>
          <w:szCs w:val="17"/>
        </w:rPr>
      </w:pPr>
    </w:p>
    <w:p w14:paraId="64C2BC04" w14:textId="125D2735" w:rsidR="00C701B7" w:rsidRDefault="007B477F" w:rsidP="00FF5DD0">
      <w:pPr>
        <w:pStyle w:val="NormalWeb"/>
        <w:rPr>
          <w:sz w:val="17"/>
          <w:szCs w:val="17"/>
        </w:rPr>
      </w:pPr>
      <w:r w:rsidRPr="007B6B72">
        <w:rPr>
          <w:sz w:val="17"/>
          <w:szCs w:val="17"/>
        </w:rPr>
        <w:t>Records will be kept in strict confidence regarding the hepatitis B vaccine status of all employees with reasonably anticipated exposure to blood or other potentially infectious material and for each occupational exposure an employee has to blood or other potentially infectious material. The records will be kept for the duration of the employee's employment, plus thirty years. The district will also keep records that employees have received appropriate training.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354"/>
      </w:tblGrid>
      <w:tr w:rsidR="00C34361" w:rsidRPr="007B6B72" w14:paraId="380A756E" w14:textId="77777777">
        <w:trPr>
          <w:tblCellSpacing w:w="15" w:type="dxa"/>
        </w:trPr>
        <w:tc>
          <w:tcPr>
            <w:tcW w:w="3000" w:type="dxa"/>
            <w:vAlign w:val="center"/>
            <w:hideMark/>
          </w:tcPr>
          <w:p w14:paraId="4E911DF1" w14:textId="1EC5E16A" w:rsidR="00C34361" w:rsidRPr="007B6B72" w:rsidRDefault="00F60B8B">
            <w:pPr>
              <w:rPr>
                <w:sz w:val="17"/>
                <w:szCs w:val="17"/>
              </w:rPr>
            </w:pPr>
            <w:r w:rsidRPr="00F60B8B">
              <w:rPr>
                <w:sz w:val="17"/>
                <w:szCs w:val="17"/>
              </w:rPr>
              <w:br/>
            </w:r>
            <w:r w:rsidR="007B477F" w:rsidRPr="007B6B72">
              <w:rPr>
                <w:sz w:val="17"/>
                <w:szCs w:val="17"/>
              </w:rPr>
              <w:t xml:space="preserve">Cross References: </w:t>
            </w:r>
          </w:p>
        </w:tc>
        <w:tc>
          <w:tcPr>
            <w:tcW w:w="0" w:type="auto"/>
            <w:vAlign w:val="center"/>
            <w:hideMark/>
          </w:tcPr>
          <w:p w14:paraId="286570E2" w14:textId="77777777" w:rsidR="00D70C36" w:rsidRDefault="00D70C36">
            <w:pPr>
              <w:rPr>
                <w:sz w:val="17"/>
                <w:szCs w:val="17"/>
              </w:rPr>
            </w:pPr>
          </w:p>
          <w:p w14:paraId="30368EA1" w14:textId="77777777" w:rsidR="00C34361" w:rsidRPr="007B6B72" w:rsidRDefault="007B477F">
            <w:pPr>
              <w:rPr>
                <w:sz w:val="17"/>
                <w:szCs w:val="17"/>
              </w:rPr>
            </w:pPr>
            <w:r w:rsidRPr="007B6B72">
              <w:rPr>
                <w:sz w:val="17"/>
                <w:szCs w:val="17"/>
              </w:rPr>
              <w:t xml:space="preserve">3414 - Infectious Diseases </w:t>
            </w:r>
          </w:p>
        </w:tc>
      </w:tr>
      <w:tr w:rsidR="00C7592B" w:rsidRPr="007B6B72" w14:paraId="745B3472" w14:textId="77777777">
        <w:trPr>
          <w:tblCellSpacing w:w="15" w:type="dxa"/>
          <w:ins w:id="11" w:author="Author"/>
        </w:trPr>
        <w:tc>
          <w:tcPr>
            <w:tcW w:w="3000" w:type="dxa"/>
            <w:vAlign w:val="center"/>
          </w:tcPr>
          <w:p w14:paraId="0447C69F" w14:textId="77777777" w:rsidR="00C7592B" w:rsidRPr="007B6B72" w:rsidRDefault="00C7592B">
            <w:pPr>
              <w:rPr>
                <w:ins w:id="12" w:author="Author"/>
                <w:sz w:val="17"/>
                <w:szCs w:val="17"/>
              </w:rPr>
            </w:pPr>
          </w:p>
        </w:tc>
        <w:tc>
          <w:tcPr>
            <w:tcW w:w="0" w:type="auto"/>
            <w:vAlign w:val="center"/>
          </w:tcPr>
          <w:p w14:paraId="509B6414" w14:textId="274BA687" w:rsidR="00C7592B" w:rsidRPr="007B6B72" w:rsidRDefault="00DB7933" w:rsidP="00422C0C">
            <w:pPr>
              <w:rPr>
                <w:ins w:id="13" w:author="Author"/>
                <w:sz w:val="17"/>
                <w:szCs w:val="17"/>
              </w:rPr>
            </w:pPr>
            <w:ins w:id="14" w:author="Author">
              <w:r>
                <w:rPr>
                  <w:sz w:val="17"/>
                  <w:szCs w:val="17"/>
                </w:rPr>
                <w:t>5630 - Volunteers</w:t>
              </w:r>
            </w:ins>
          </w:p>
        </w:tc>
      </w:tr>
      <w:tr w:rsidR="00C34361" w:rsidRPr="007B6B72" w14:paraId="0BA9E901" w14:textId="77777777">
        <w:trPr>
          <w:tblCellSpacing w:w="15" w:type="dxa"/>
        </w:trPr>
        <w:tc>
          <w:tcPr>
            <w:tcW w:w="3000" w:type="dxa"/>
            <w:vAlign w:val="center"/>
            <w:hideMark/>
          </w:tcPr>
          <w:p w14:paraId="69F7E9CE" w14:textId="77777777" w:rsidR="00C34361" w:rsidRPr="007B6B72" w:rsidRDefault="00C34361">
            <w:pPr>
              <w:rPr>
                <w:sz w:val="17"/>
                <w:szCs w:val="17"/>
              </w:rPr>
            </w:pPr>
          </w:p>
        </w:tc>
        <w:tc>
          <w:tcPr>
            <w:tcW w:w="0" w:type="auto"/>
            <w:vAlign w:val="center"/>
            <w:hideMark/>
          </w:tcPr>
          <w:p w14:paraId="66D16F5B" w14:textId="77777777" w:rsidR="00C34361" w:rsidRPr="007B6B72" w:rsidRDefault="00C34361">
            <w:pPr>
              <w:rPr>
                <w:rFonts w:eastAsia="Times New Roman"/>
                <w:sz w:val="17"/>
                <w:szCs w:val="17"/>
              </w:rPr>
            </w:pPr>
          </w:p>
        </w:tc>
      </w:tr>
    </w:tbl>
    <w:p w14:paraId="105C70E8" w14:textId="77777777" w:rsidR="00C34361" w:rsidRPr="007B6B72" w:rsidRDefault="00C34361">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C34361" w:rsidRPr="007B6B72" w14:paraId="24D66816" w14:textId="77777777">
        <w:trPr>
          <w:tblCellSpacing w:w="15" w:type="dxa"/>
        </w:trPr>
        <w:tc>
          <w:tcPr>
            <w:tcW w:w="3000" w:type="dxa"/>
            <w:vAlign w:val="center"/>
            <w:hideMark/>
          </w:tcPr>
          <w:p w14:paraId="456427D5" w14:textId="77777777" w:rsidR="00C34361" w:rsidRPr="007B6B72" w:rsidRDefault="007B477F">
            <w:pPr>
              <w:rPr>
                <w:sz w:val="17"/>
                <w:szCs w:val="17"/>
              </w:rPr>
            </w:pPr>
            <w:r w:rsidRPr="007B6B72">
              <w:rPr>
                <w:sz w:val="17"/>
                <w:szCs w:val="17"/>
              </w:rPr>
              <w:t xml:space="preserve">Legal References: </w:t>
            </w:r>
          </w:p>
        </w:tc>
        <w:tc>
          <w:tcPr>
            <w:tcW w:w="0" w:type="auto"/>
            <w:vAlign w:val="center"/>
            <w:hideMark/>
          </w:tcPr>
          <w:p w14:paraId="2E58EF05" w14:textId="77777777" w:rsidR="00C34361" w:rsidRPr="007B6B72" w:rsidRDefault="007B477F" w:rsidP="00203273">
            <w:pPr>
              <w:rPr>
                <w:sz w:val="17"/>
                <w:szCs w:val="17"/>
              </w:rPr>
            </w:pPr>
            <w:r w:rsidRPr="007B6B72">
              <w:rPr>
                <w:sz w:val="17"/>
                <w:szCs w:val="17"/>
              </w:rPr>
              <w:t>Chapter 246-110 WAC</w:t>
            </w:r>
            <w:r w:rsidR="007B6B72">
              <w:rPr>
                <w:sz w:val="17"/>
                <w:szCs w:val="17"/>
              </w:rPr>
              <w:t xml:space="preserve"> </w:t>
            </w:r>
            <w:r w:rsidRPr="007B6B72">
              <w:rPr>
                <w:sz w:val="17"/>
                <w:szCs w:val="17"/>
              </w:rPr>
              <w:t xml:space="preserve">Contagious </w:t>
            </w:r>
            <w:ins w:id="15" w:author="Author">
              <w:r w:rsidR="00203273">
                <w:rPr>
                  <w:sz w:val="17"/>
                  <w:szCs w:val="17"/>
                </w:rPr>
                <w:t>D</w:t>
              </w:r>
            </w:ins>
            <w:r w:rsidRPr="007B6B72">
              <w:rPr>
                <w:sz w:val="17"/>
                <w:szCs w:val="17"/>
              </w:rPr>
              <w:t xml:space="preserve">isease -- School </w:t>
            </w:r>
            <w:ins w:id="16" w:author="Author">
              <w:r w:rsidR="00203273">
                <w:rPr>
                  <w:sz w:val="17"/>
                  <w:szCs w:val="17"/>
                </w:rPr>
                <w:t>D</w:t>
              </w:r>
            </w:ins>
            <w:r w:rsidRPr="007B6B72">
              <w:rPr>
                <w:sz w:val="17"/>
                <w:szCs w:val="17"/>
              </w:rPr>
              <w:t xml:space="preserve">istricts and </w:t>
            </w:r>
            <w:del w:id="17" w:author="Author">
              <w:r w:rsidRPr="007B6B72" w:rsidDel="00203273">
                <w:rPr>
                  <w:sz w:val="17"/>
                  <w:szCs w:val="17"/>
                </w:rPr>
                <w:delText>day</w:delText>
              </w:r>
            </w:del>
            <w:ins w:id="18" w:author="Author">
              <w:r w:rsidR="00203273">
                <w:rPr>
                  <w:sz w:val="17"/>
                  <w:szCs w:val="17"/>
                </w:rPr>
                <w:t>Child</w:t>
              </w:r>
            </w:ins>
            <w:del w:id="19" w:author="Author">
              <w:r w:rsidRPr="007B6B72" w:rsidDel="00203273">
                <w:rPr>
                  <w:sz w:val="17"/>
                  <w:szCs w:val="17"/>
                </w:rPr>
                <w:delText xml:space="preserve"> </w:delText>
              </w:r>
            </w:del>
            <w:r w:rsidRPr="007B6B72">
              <w:rPr>
                <w:sz w:val="17"/>
                <w:szCs w:val="17"/>
              </w:rPr>
              <w:t xml:space="preserve">care </w:t>
            </w:r>
            <w:ins w:id="20" w:author="Author">
              <w:r w:rsidR="00203273">
                <w:rPr>
                  <w:sz w:val="17"/>
                  <w:szCs w:val="17"/>
                </w:rPr>
                <w:t>C</w:t>
              </w:r>
            </w:ins>
            <w:r w:rsidR="00203273">
              <w:rPr>
                <w:sz w:val="17"/>
                <w:szCs w:val="17"/>
              </w:rPr>
              <w:t>enters</w:t>
            </w:r>
          </w:p>
        </w:tc>
      </w:tr>
      <w:tr w:rsidR="00C34361" w:rsidRPr="007B6B72" w14:paraId="38897E83" w14:textId="77777777">
        <w:trPr>
          <w:tblCellSpacing w:w="15" w:type="dxa"/>
        </w:trPr>
        <w:tc>
          <w:tcPr>
            <w:tcW w:w="3000" w:type="dxa"/>
            <w:vAlign w:val="center"/>
            <w:hideMark/>
          </w:tcPr>
          <w:p w14:paraId="5063E297" w14:textId="77777777" w:rsidR="00C34361" w:rsidRPr="007B6B72" w:rsidRDefault="00C34361">
            <w:pPr>
              <w:rPr>
                <w:sz w:val="17"/>
                <w:szCs w:val="17"/>
              </w:rPr>
            </w:pPr>
          </w:p>
        </w:tc>
        <w:tc>
          <w:tcPr>
            <w:tcW w:w="0" w:type="auto"/>
            <w:vAlign w:val="center"/>
            <w:hideMark/>
          </w:tcPr>
          <w:p w14:paraId="22F8A974" w14:textId="77777777" w:rsidR="00C34361" w:rsidRPr="007B6B72" w:rsidRDefault="007B477F" w:rsidP="00203273">
            <w:pPr>
              <w:rPr>
                <w:sz w:val="17"/>
                <w:szCs w:val="17"/>
              </w:rPr>
            </w:pPr>
            <w:r w:rsidRPr="007B6B72">
              <w:rPr>
                <w:sz w:val="17"/>
                <w:szCs w:val="17"/>
              </w:rPr>
              <w:t>Chapter 296-823 WAC Occupation</w:t>
            </w:r>
            <w:ins w:id="21" w:author="Author">
              <w:r w:rsidR="00203273">
                <w:rPr>
                  <w:sz w:val="17"/>
                  <w:szCs w:val="17"/>
                </w:rPr>
                <w:t>al</w:t>
              </w:r>
            </w:ins>
            <w:r w:rsidRPr="007B6B72">
              <w:rPr>
                <w:sz w:val="17"/>
                <w:szCs w:val="17"/>
              </w:rPr>
              <w:t xml:space="preserve"> </w:t>
            </w:r>
            <w:ins w:id="22" w:author="Author">
              <w:r w:rsidR="00203273">
                <w:rPr>
                  <w:sz w:val="17"/>
                  <w:szCs w:val="17"/>
                </w:rPr>
                <w:t>E</w:t>
              </w:r>
            </w:ins>
            <w:r w:rsidRPr="007B6B72">
              <w:rPr>
                <w:sz w:val="17"/>
                <w:szCs w:val="17"/>
              </w:rPr>
              <w:t xml:space="preserve">xposure to </w:t>
            </w:r>
            <w:ins w:id="23" w:author="Author">
              <w:r w:rsidR="00203273">
                <w:rPr>
                  <w:sz w:val="17"/>
                  <w:szCs w:val="17"/>
                </w:rPr>
                <w:t>B</w:t>
              </w:r>
            </w:ins>
            <w:r w:rsidRPr="007B6B72">
              <w:rPr>
                <w:sz w:val="17"/>
                <w:szCs w:val="17"/>
              </w:rPr>
              <w:t xml:space="preserve">loodborne </w:t>
            </w:r>
            <w:ins w:id="24" w:author="Author">
              <w:r w:rsidR="00203273">
                <w:rPr>
                  <w:sz w:val="17"/>
                  <w:szCs w:val="17"/>
                </w:rPr>
                <w:t>P</w:t>
              </w:r>
            </w:ins>
            <w:r w:rsidRPr="007B6B72">
              <w:rPr>
                <w:sz w:val="17"/>
                <w:szCs w:val="17"/>
              </w:rPr>
              <w:t xml:space="preserve">athogens </w:t>
            </w:r>
          </w:p>
        </w:tc>
      </w:tr>
      <w:tr w:rsidR="00C34361" w:rsidRPr="007B6B72" w14:paraId="6452BAE0" w14:textId="77777777">
        <w:trPr>
          <w:tblCellSpacing w:w="15" w:type="dxa"/>
        </w:trPr>
        <w:tc>
          <w:tcPr>
            <w:tcW w:w="3000" w:type="dxa"/>
            <w:vAlign w:val="center"/>
            <w:hideMark/>
          </w:tcPr>
          <w:p w14:paraId="0DC74A59" w14:textId="77777777" w:rsidR="00C34361" w:rsidRPr="007B6B72" w:rsidRDefault="00C34361">
            <w:pPr>
              <w:rPr>
                <w:sz w:val="17"/>
                <w:szCs w:val="17"/>
              </w:rPr>
            </w:pPr>
          </w:p>
        </w:tc>
        <w:tc>
          <w:tcPr>
            <w:tcW w:w="0" w:type="auto"/>
            <w:vAlign w:val="center"/>
            <w:hideMark/>
          </w:tcPr>
          <w:p w14:paraId="317BFB3F" w14:textId="77777777" w:rsidR="00C34361" w:rsidRDefault="007B477F">
            <w:pPr>
              <w:rPr>
                <w:sz w:val="17"/>
                <w:szCs w:val="17"/>
              </w:rPr>
            </w:pPr>
            <w:r w:rsidRPr="007B6B72">
              <w:rPr>
                <w:sz w:val="17"/>
                <w:szCs w:val="17"/>
              </w:rPr>
              <w:t>Chapter 392-198 WAC</w:t>
            </w:r>
            <w:r w:rsidR="007B6B72">
              <w:rPr>
                <w:sz w:val="17"/>
                <w:szCs w:val="17"/>
              </w:rPr>
              <w:t xml:space="preserve"> </w:t>
            </w:r>
            <w:r w:rsidRPr="007B6B72">
              <w:rPr>
                <w:sz w:val="17"/>
                <w:szCs w:val="17"/>
              </w:rPr>
              <w:t>Trainin</w:t>
            </w:r>
            <w:r w:rsidR="00203273">
              <w:rPr>
                <w:sz w:val="17"/>
                <w:szCs w:val="17"/>
              </w:rPr>
              <w:t xml:space="preserve">g — </w:t>
            </w:r>
            <w:ins w:id="25" w:author="Author">
              <w:r w:rsidR="00203273">
                <w:rPr>
                  <w:sz w:val="17"/>
                  <w:szCs w:val="17"/>
                </w:rPr>
                <w:t>S</w:t>
              </w:r>
            </w:ins>
            <w:r w:rsidR="00203273">
              <w:rPr>
                <w:sz w:val="17"/>
                <w:szCs w:val="17"/>
              </w:rPr>
              <w:t xml:space="preserve">chool </w:t>
            </w:r>
            <w:ins w:id="26" w:author="Author">
              <w:r w:rsidR="00203273">
                <w:rPr>
                  <w:sz w:val="17"/>
                  <w:szCs w:val="17"/>
                </w:rPr>
                <w:t>E</w:t>
              </w:r>
            </w:ins>
            <w:r w:rsidR="00BA22F8">
              <w:rPr>
                <w:sz w:val="17"/>
                <w:szCs w:val="17"/>
              </w:rPr>
              <w:t>mployees — HIV/AIDS</w:t>
            </w:r>
          </w:p>
          <w:p w14:paraId="7C625B3A" w14:textId="05468990" w:rsidR="00BA22F8" w:rsidRPr="007B6B72" w:rsidRDefault="00BA22F8" w:rsidP="007D0602">
            <w:pPr>
              <w:rPr>
                <w:sz w:val="17"/>
                <w:szCs w:val="17"/>
              </w:rPr>
            </w:pPr>
            <w:ins w:id="27" w:author="Author">
              <w:r>
                <w:rPr>
                  <w:sz w:val="17"/>
                  <w:szCs w:val="17"/>
                </w:rPr>
                <w:t xml:space="preserve">Governor’s Proclamation </w:t>
              </w:r>
              <w:r w:rsidR="007D0602">
                <w:rPr>
                  <w:sz w:val="17"/>
                  <w:szCs w:val="17"/>
                </w:rPr>
                <w:t xml:space="preserve">Number </w:t>
              </w:r>
              <w:r>
                <w:rPr>
                  <w:sz w:val="17"/>
                  <w:szCs w:val="17"/>
                </w:rPr>
                <w:t>21-14.1</w:t>
              </w:r>
              <w:r w:rsidR="007D0602">
                <w:rPr>
                  <w:sz w:val="17"/>
                  <w:szCs w:val="17"/>
                </w:rPr>
                <w:t xml:space="preserve"> (COVID-19 Vaccination Requirement)</w:t>
              </w:r>
            </w:ins>
          </w:p>
        </w:tc>
      </w:tr>
      <w:tr w:rsidR="00C34361" w:rsidRPr="007B6B72" w14:paraId="34838843" w14:textId="77777777">
        <w:trPr>
          <w:tblCellSpacing w:w="15" w:type="dxa"/>
        </w:trPr>
        <w:tc>
          <w:tcPr>
            <w:tcW w:w="3000" w:type="dxa"/>
            <w:vAlign w:val="center"/>
            <w:hideMark/>
          </w:tcPr>
          <w:p w14:paraId="54D8187D" w14:textId="77777777" w:rsidR="00C34361" w:rsidRPr="007B6B72" w:rsidRDefault="00C34361">
            <w:pPr>
              <w:rPr>
                <w:sz w:val="17"/>
                <w:szCs w:val="17"/>
              </w:rPr>
            </w:pPr>
          </w:p>
        </w:tc>
        <w:tc>
          <w:tcPr>
            <w:tcW w:w="0" w:type="auto"/>
            <w:vAlign w:val="center"/>
            <w:hideMark/>
          </w:tcPr>
          <w:p w14:paraId="01304995" w14:textId="77777777" w:rsidR="00C34361" w:rsidRPr="007B6B72" w:rsidRDefault="00C34361">
            <w:pPr>
              <w:rPr>
                <w:rFonts w:eastAsia="Times New Roman"/>
                <w:sz w:val="17"/>
                <w:szCs w:val="17"/>
              </w:rPr>
            </w:pPr>
          </w:p>
        </w:tc>
      </w:tr>
    </w:tbl>
    <w:p w14:paraId="350F2F7C" w14:textId="77777777" w:rsidR="00C34361" w:rsidRPr="007B6B72" w:rsidRDefault="00C34361">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163"/>
      </w:tblGrid>
      <w:tr w:rsidR="00C34361" w:rsidRPr="007B6B72" w14:paraId="74F4290E" w14:textId="77777777">
        <w:trPr>
          <w:tblCellSpacing w:w="15" w:type="dxa"/>
        </w:trPr>
        <w:tc>
          <w:tcPr>
            <w:tcW w:w="3000" w:type="dxa"/>
            <w:vAlign w:val="center"/>
            <w:hideMark/>
          </w:tcPr>
          <w:p w14:paraId="229D6F6B" w14:textId="77777777" w:rsidR="00C34361" w:rsidRPr="007B6B72" w:rsidRDefault="007B477F">
            <w:pPr>
              <w:rPr>
                <w:sz w:val="17"/>
                <w:szCs w:val="17"/>
              </w:rPr>
            </w:pPr>
            <w:r w:rsidRPr="007B6B72">
              <w:rPr>
                <w:sz w:val="17"/>
                <w:szCs w:val="17"/>
              </w:rPr>
              <w:t xml:space="preserve">Management Resources: </w:t>
            </w:r>
          </w:p>
        </w:tc>
        <w:tc>
          <w:tcPr>
            <w:tcW w:w="0" w:type="auto"/>
            <w:vAlign w:val="center"/>
            <w:hideMark/>
          </w:tcPr>
          <w:p w14:paraId="431EA7E5" w14:textId="116029BD" w:rsidR="003D37F3" w:rsidRDefault="003D37F3">
            <w:pPr>
              <w:rPr>
                <w:ins w:id="28" w:author="Author"/>
                <w:sz w:val="17"/>
                <w:szCs w:val="17"/>
              </w:rPr>
            </w:pPr>
            <w:ins w:id="29" w:author="Author">
              <w:r>
                <w:rPr>
                  <w:sz w:val="17"/>
                  <w:szCs w:val="17"/>
                </w:rPr>
                <w:t>2021 – October Issue</w:t>
              </w:r>
            </w:ins>
          </w:p>
          <w:p w14:paraId="0CC82305" w14:textId="48857678" w:rsidR="00C34361" w:rsidRPr="007B6B72" w:rsidRDefault="007B477F">
            <w:pPr>
              <w:rPr>
                <w:sz w:val="17"/>
                <w:szCs w:val="17"/>
              </w:rPr>
            </w:pPr>
            <w:r w:rsidRPr="007B6B72">
              <w:rPr>
                <w:sz w:val="17"/>
                <w:szCs w:val="17"/>
              </w:rPr>
              <w:t xml:space="preserve">2015 - June Policy Issue </w:t>
            </w:r>
          </w:p>
        </w:tc>
      </w:tr>
      <w:tr w:rsidR="00C34361" w:rsidRPr="007B6B72" w14:paraId="4963EBA8" w14:textId="77777777">
        <w:trPr>
          <w:tblCellSpacing w:w="15" w:type="dxa"/>
        </w:trPr>
        <w:tc>
          <w:tcPr>
            <w:tcW w:w="3000" w:type="dxa"/>
            <w:vAlign w:val="center"/>
            <w:hideMark/>
          </w:tcPr>
          <w:p w14:paraId="55D7E30D" w14:textId="77777777" w:rsidR="00C34361" w:rsidRPr="007B6B72" w:rsidRDefault="00C34361">
            <w:pPr>
              <w:rPr>
                <w:sz w:val="17"/>
                <w:szCs w:val="17"/>
              </w:rPr>
            </w:pPr>
          </w:p>
        </w:tc>
        <w:tc>
          <w:tcPr>
            <w:tcW w:w="0" w:type="auto"/>
            <w:vAlign w:val="center"/>
            <w:hideMark/>
          </w:tcPr>
          <w:p w14:paraId="562E4D9A" w14:textId="77777777" w:rsidR="00C34361" w:rsidRPr="007B6B72" w:rsidRDefault="007B477F">
            <w:pPr>
              <w:rPr>
                <w:sz w:val="17"/>
                <w:szCs w:val="17"/>
              </w:rPr>
            </w:pPr>
            <w:r w:rsidRPr="007B6B72">
              <w:rPr>
                <w:sz w:val="17"/>
                <w:szCs w:val="17"/>
              </w:rPr>
              <w:t xml:space="preserve">2015 - April Policy Issue </w:t>
            </w:r>
          </w:p>
        </w:tc>
      </w:tr>
      <w:tr w:rsidR="00C34361" w:rsidRPr="007B6B72" w14:paraId="4B7922B5" w14:textId="77777777">
        <w:trPr>
          <w:tblCellSpacing w:w="15" w:type="dxa"/>
        </w:trPr>
        <w:tc>
          <w:tcPr>
            <w:tcW w:w="3000" w:type="dxa"/>
            <w:vAlign w:val="center"/>
            <w:hideMark/>
          </w:tcPr>
          <w:p w14:paraId="1954564A" w14:textId="77777777" w:rsidR="00C34361" w:rsidRPr="007B6B72" w:rsidRDefault="00C34361">
            <w:pPr>
              <w:rPr>
                <w:sz w:val="17"/>
                <w:szCs w:val="17"/>
              </w:rPr>
            </w:pPr>
          </w:p>
        </w:tc>
        <w:tc>
          <w:tcPr>
            <w:tcW w:w="0" w:type="auto"/>
            <w:vAlign w:val="center"/>
            <w:hideMark/>
          </w:tcPr>
          <w:p w14:paraId="537F0895" w14:textId="77777777" w:rsidR="00C34361" w:rsidRPr="007B6B72" w:rsidRDefault="007B477F">
            <w:pPr>
              <w:rPr>
                <w:sz w:val="17"/>
                <w:szCs w:val="17"/>
              </w:rPr>
            </w:pPr>
            <w:r w:rsidRPr="007B6B72">
              <w:rPr>
                <w:sz w:val="17"/>
                <w:szCs w:val="17"/>
              </w:rPr>
              <w:t xml:space="preserve">2020 - September Alert </w:t>
            </w:r>
          </w:p>
        </w:tc>
      </w:tr>
      <w:tr w:rsidR="00C34361" w:rsidRPr="007B6B72" w14:paraId="54C9ABEA" w14:textId="77777777">
        <w:trPr>
          <w:tblCellSpacing w:w="15" w:type="dxa"/>
        </w:trPr>
        <w:tc>
          <w:tcPr>
            <w:tcW w:w="3000" w:type="dxa"/>
            <w:vAlign w:val="center"/>
            <w:hideMark/>
          </w:tcPr>
          <w:p w14:paraId="013546C9" w14:textId="77777777" w:rsidR="00C34361" w:rsidRPr="007B6B72" w:rsidRDefault="00C34361">
            <w:pPr>
              <w:rPr>
                <w:sz w:val="17"/>
                <w:szCs w:val="17"/>
              </w:rPr>
            </w:pPr>
          </w:p>
        </w:tc>
        <w:tc>
          <w:tcPr>
            <w:tcW w:w="0" w:type="auto"/>
            <w:vAlign w:val="center"/>
            <w:hideMark/>
          </w:tcPr>
          <w:p w14:paraId="73E93601" w14:textId="77777777" w:rsidR="00C34361" w:rsidRPr="007B6B72" w:rsidRDefault="00C34361">
            <w:pPr>
              <w:rPr>
                <w:rFonts w:eastAsia="Times New Roman"/>
                <w:sz w:val="17"/>
                <w:szCs w:val="17"/>
              </w:rPr>
            </w:pPr>
          </w:p>
        </w:tc>
      </w:tr>
    </w:tbl>
    <w:p w14:paraId="57D5166F" w14:textId="77777777" w:rsidR="00C34361" w:rsidRPr="007B6B72" w:rsidRDefault="00C34361">
      <w:pPr>
        <w:spacing w:after="240"/>
        <w:rPr>
          <w:rFonts w:eastAsia="Times New Roman"/>
          <w:sz w:val="17"/>
          <w:szCs w:val="17"/>
        </w:rPr>
      </w:pPr>
    </w:p>
    <w:p w14:paraId="24CA85C7" w14:textId="7D671A66" w:rsidR="00C34361" w:rsidRPr="007B6B72" w:rsidRDefault="007B477F">
      <w:pPr>
        <w:pStyle w:val="NormalWeb"/>
        <w:rPr>
          <w:sz w:val="17"/>
          <w:szCs w:val="17"/>
        </w:rPr>
      </w:pPr>
      <w:r w:rsidRPr="007B6B72">
        <w:rPr>
          <w:sz w:val="17"/>
          <w:szCs w:val="17"/>
        </w:rPr>
        <w:t xml:space="preserve">Adoption Date: </w:t>
      </w:r>
      <w:r w:rsidRPr="007B6B72">
        <w:rPr>
          <w:sz w:val="17"/>
          <w:szCs w:val="17"/>
        </w:rPr>
        <w:br/>
        <w:t xml:space="preserve">Classification: </w:t>
      </w:r>
      <w:r w:rsidRPr="007B6B72">
        <w:rPr>
          <w:b/>
          <w:bCs/>
          <w:sz w:val="17"/>
          <w:szCs w:val="17"/>
        </w:rPr>
        <w:t>Encouraged</w:t>
      </w:r>
      <w:r w:rsidRPr="007B6B72">
        <w:rPr>
          <w:sz w:val="17"/>
          <w:szCs w:val="17"/>
        </w:rPr>
        <w:br/>
        <w:t xml:space="preserve">Revised Dates: </w:t>
      </w:r>
      <w:r w:rsidRPr="007B6B72">
        <w:rPr>
          <w:b/>
          <w:bCs/>
          <w:sz w:val="17"/>
          <w:szCs w:val="17"/>
        </w:rPr>
        <w:t>12.11; 04.15; 06</w:t>
      </w:r>
      <w:del w:id="30" w:author="Author">
        <w:r w:rsidRPr="007B6B72" w:rsidDel="00DB7933">
          <w:rPr>
            <w:b/>
            <w:bCs/>
            <w:sz w:val="17"/>
            <w:szCs w:val="17"/>
          </w:rPr>
          <w:delText>/01/20</w:delText>
        </w:r>
      </w:del>
      <w:ins w:id="31" w:author="Author">
        <w:r w:rsidR="00DB7933">
          <w:rPr>
            <w:b/>
            <w:bCs/>
            <w:sz w:val="17"/>
            <w:szCs w:val="17"/>
          </w:rPr>
          <w:t>.</w:t>
        </w:r>
      </w:ins>
      <w:r w:rsidRPr="007B6B72">
        <w:rPr>
          <w:b/>
          <w:bCs/>
          <w:sz w:val="17"/>
          <w:szCs w:val="17"/>
        </w:rPr>
        <w:t>15; 09.20</w:t>
      </w:r>
      <w:ins w:id="32" w:author="Author">
        <w:r w:rsidR="007B6B72">
          <w:rPr>
            <w:b/>
            <w:bCs/>
            <w:sz w:val="17"/>
            <w:szCs w:val="17"/>
          </w:rPr>
          <w:t>;</w:t>
        </w:r>
      </w:ins>
      <w:r w:rsidR="007B6B72">
        <w:rPr>
          <w:b/>
          <w:bCs/>
          <w:sz w:val="17"/>
          <w:szCs w:val="17"/>
        </w:rPr>
        <w:t xml:space="preserve"> </w:t>
      </w:r>
      <w:ins w:id="33" w:author="Author">
        <w:r w:rsidR="003D37F3">
          <w:rPr>
            <w:b/>
            <w:bCs/>
            <w:sz w:val="17"/>
            <w:szCs w:val="17"/>
          </w:rPr>
          <w:t>10</w:t>
        </w:r>
        <w:r w:rsidR="007B6B72">
          <w:rPr>
            <w:b/>
            <w:bCs/>
            <w:sz w:val="17"/>
            <w:szCs w:val="17"/>
          </w:rPr>
          <w:t>.21</w:t>
        </w:r>
      </w:ins>
    </w:p>
    <w:p w14:paraId="087AFAE3" w14:textId="77777777" w:rsidR="00C34361" w:rsidRDefault="00C34361">
      <w:pPr>
        <w:rPr>
          <w:rFonts w:ascii="Times New Roman" w:eastAsia="Times New Roman" w:hAnsi="Times New Roman"/>
          <w:sz w:val="24"/>
          <w:szCs w:val="24"/>
        </w:rPr>
      </w:pPr>
    </w:p>
    <w:p w14:paraId="70F796E7" w14:textId="77777777" w:rsidR="00C34361" w:rsidRDefault="00557CAF">
      <w:pPr>
        <w:rPr>
          <w:rFonts w:ascii="Times New Roman" w:eastAsia="Times New Roman" w:hAnsi="Times New Roman"/>
          <w:sz w:val="24"/>
          <w:szCs w:val="24"/>
        </w:rPr>
      </w:pPr>
      <w:r>
        <w:rPr>
          <w:rFonts w:ascii="Times New Roman" w:eastAsia="Times New Roman" w:hAnsi="Times New Roman"/>
          <w:sz w:val="24"/>
          <w:szCs w:val="24"/>
        </w:rPr>
        <w:pict w14:anchorId="26FF4842">
          <v:rect id="_x0000_i1026" style="width:0;height:1.5pt" o:hralign="center" o:hrstd="t" o:hr="t" fillcolor="#a0a0a0" stroked="f"/>
        </w:pict>
      </w:r>
    </w:p>
    <w:p w14:paraId="6564FDD9" w14:textId="77777777" w:rsidR="007B477F" w:rsidRDefault="007B477F">
      <w:pPr>
        <w:pStyle w:val="NormalWeb"/>
        <w:rPr>
          <w:color w:val="999999"/>
        </w:rPr>
      </w:pPr>
      <w:r>
        <w:rPr>
          <w:color w:val="999999"/>
        </w:rPr>
        <w:t>© 2020-2025 Washington State School Directors' Association. All rights reserved.</w:t>
      </w:r>
    </w:p>
    <w:sectPr w:rsidR="007B477F">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1BE69C30" w14:textId="60DC8221" w:rsidR="00DB7933" w:rsidRPr="00DB7933" w:rsidRDefault="00DB7933" w:rsidP="00DB7933">
      <w:pPr>
        <w:pStyle w:val="CommentText"/>
        <w:jc w:val="both"/>
        <w:rPr>
          <w:sz w:val="17"/>
          <w:szCs w:val="17"/>
        </w:rPr>
      </w:pPr>
      <w:r>
        <w:rPr>
          <w:rStyle w:val="CommentReference"/>
        </w:rPr>
        <w:annotationRef/>
      </w:r>
      <w:r w:rsidR="003D37F3">
        <w:rPr>
          <w:sz w:val="17"/>
          <w:szCs w:val="17"/>
        </w:rPr>
        <w:t>Relocated</w:t>
      </w:r>
      <w:r w:rsidR="001665FA">
        <w:rPr>
          <w:sz w:val="17"/>
          <w:szCs w:val="17"/>
        </w:rPr>
        <w:t xml:space="preserve"> this </w:t>
      </w:r>
      <w:r>
        <w:rPr>
          <w:sz w:val="17"/>
          <w:szCs w:val="17"/>
        </w:rPr>
        <w:t>policy to Section: 5000 – Personnel</w:t>
      </w:r>
      <w:r w:rsidR="003D37F3">
        <w:rPr>
          <w:sz w:val="17"/>
          <w:szCs w:val="17"/>
        </w:rPr>
        <w:t xml:space="preserve"> as the provisions pertain to district employees</w:t>
      </w:r>
      <w:r>
        <w:rPr>
          <w:sz w:val="17"/>
          <w:szCs w:val="17"/>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E69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E69C30" w16cid:durableId="251042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2FC0C" w14:textId="77777777" w:rsidR="00E6052A" w:rsidRDefault="00E6052A" w:rsidP="009544E9">
      <w:r>
        <w:separator/>
      </w:r>
    </w:p>
  </w:endnote>
  <w:endnote w:type="continuationSeparator" w:id="0">
    <w:p w14:paraId="48CF77D9" w14:textId="77777777" w:rsidR="00E6052A" w:rsidRDefault="00E6052A" w:rsidP="0095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34406" w14:textId="77777777" w:rsidR="009544E9" w:rsidRDefault="009544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E821" w14:textId="77777777" w:rsidR="009544E9" w:rsidRDefault="00954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086C" w14:textId="77777777" w:rsidR="009544E9" w:rsidRDefault="00954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B81E3" w14:textId="77777777" w:rsidR="00E6052A" w:rsidRDefault="00E6052A" w:rsidP="009544E9">
      <w:r>
        <w:separator/>
      </w:r>
    </w:p>
  </w:footnote>
  <w:footnote w:type="continuationSeparator" w:id="0">
    <w:p w14:paraId="53622A7C" w14:textId="77777777" w:rsidR="00E6052A" w:rsidRDefault="00E6052A" w:rsidP="00954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12602" w14:textId="77777777" w:rsidR="009544E9" w:rsidRDefault="009544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6347C" w14:textId="77777777" w:rsidR="009544E9" w:rsidRDefault="00954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F3622" w14:textId="77777777" w:rsidR="009544E9" w:rsidRDefault="00954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C4FB9"/>
    <w:multiLevelType w:val="hybridMultilevel"/>
    <w:tmpl w:val="4BB024CC"/>
    <w:lvl w:ilvl="0" w:tplc="04090001">
      <w:start w:val="1"/>
      <w:numFmt w:val="bullet"/>
      <w:lvlText w:val=""/>
      <w:lvlJc w:val="left"/>
      <w:pPr>
        <w:ind w:left="1440" w:hanging="360"/>
      </w:pPr>
      <w:rPr>
        <w:rFonts w:ascii="Symbol" w:hAnsi="Symbol" w:hint="default"/>
        <w:color w:val="1F4E79" w:themeColor="accent1" w:themeShade="8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B72"/>
    <w:rsid w:val="00055FF5"/>
    <w:rsid w:val="00077A02"/>
    <w:rsid w:val="00153323"/>
    <w:rsid w:val="00156D93"/>
    <w:rsid w:val="001665FA"/>
    <w:rsid w:val="001D0807"/>
    <w:rsid w:val="001D4C97"/>
    <w:rsid w:val="00203273"/>
    <w:rsid w:val="002F262A"/>
    <w:rsid w:val="003145DE"/>
    <w:rsid w:val="00335036"/>
    <w:rsid w:val="00344A8A"/>
    <w:rsid w:val="003D37F3"/>
    <w:rsid w:val="00422C0C"/>
    <w:rsid w:val="0043181D"/>
    <w:rsid w:val="00435EE9"/>
    <w:rsid w:val="00445931"/>
    <w:rsid w:val="004502D4"/>
    <w:rsid w:val="004563EA"/>
    <w:rsid w:val="004755C8"/>
    <w:rsid w:val="005513B2"/>
    <w:rsid w:val="00557CAF"/>
    <w:rsid w:val="00565160"/>
    <w:rsid w:val="006163AC"/>
    <w:rsid w:val="00666275"/>
    <w:rsid w:val="006B6097"/>
    <w:rsid w:val="007529DA"/>
    <w:rsid w:val="00756C8B"/>
    <w:rsid w:val="007B477F"/>
    <w:rsid w:val="007B6B72"/>
    <w:rsid w:val="007D0602"/>
    <w:rsid w:val="007F461A"/>
    <w:rsid w:val="008A224A"/>
    <w:rsid w:val="008F1063"/>
    <w:rsid w:val="00930468"/>
    <w:rsid w:val="009544E9"/>
    <w:rsid w:val="00973992"/>
    <w:rsid w:val="00974FB8"/>
    <w:rsid w:val="00977025"/>
    <w:rsid w:val="00A16D78"/>
    <w:rsid w:val="00A36D27"/>
    <w:rsid w:val="00AA4D27"/>
    <w:rsid w:val="00AE3FA8"/>
    <w:rsid w:val="00AF3278"/>
    <w:rsid w:val="00BA22F8"/>
    <w:rsid w:val="00BD439E"/>
    <w:rsid w:val="00C34361"/>
    <w:rsid w:val="00C701B7"/>
    <w:rsid w:val="00C7592B"/>
    <w:rsid w:val="00C80EC1"/>
    <w:rsid w:val="00CC22B9"/>
    <w:rsid w:val="00CE0C6F"/>
    <w:rsid w:val="00CE273A"/>
    <w:rsid w:val="00CF2B99"/>
    <w:rsid w:val="00D20CA0"/>
    <w:rsid w:val="00D5279A"/>
    <w:rsid w:val="00D70C36"/>
    <w:rsid w:val="00D73A96"/>
    <w:rsid w:val="00DB7933"/>
    <w:rsid w:val="00DB7B03"/>
    <w:rsid w:val="00DD2BDA"/>
    <w:rsid w:val="00E02135"/>
    <w:rsid w:val="00E16F41"/>
    <w:rsid w:val="00E3181D"/>
    <w:rsid w:val="00E6052A"/>
    <w:rsid w:val="00F07C0F"/>
    <w:rsid w:val="00F53236"/>
    <w:rsid w:val="00F60B8B"/>
    <w:rsid w:val="00FA38ED"/>
    <w:rsid w:val="00FD05F4"/>
    <w:rsid w:val="00FF5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46C2E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rPr>
      <w:rFonts w:ascii="Verdana" w:eastAsia="Verdana" w:hAnsi="Verdana"/>
      <w:szCs w:val="22"/>
    </w:rPr>
  </w:style>
  <w:style w:type="paragraph" w:styleId="BalloonText">
    <w:name w:val="Balloon Text"/>
    <w:basedOn w:val="Normal"/>
    <w:link w:val="BalloonTextChar"/>
    <w:uiPriority w:val="99"/>
    <w:semiHidden/>
    <w:unhideWhenUsed/>
    <w:rsid w:val="003350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5036"/>
    <w:rPr>
      <w:rFonts w:ascii="Segoe UI" w:eastAsia="Verdana" w:hAnsi="Segoe UI" w:cs="Segoe UI"/>
      <w:sz w:val="18"/>
      <w:szCs w:val="18"/>
    </w:rPr>
  </w:style>
  <w:style w:type="character" w:customStyle="1" w:styleId="markedcontent">
    <w:name w:val="markedcontent"/>
    <w:basedOn w:val="DefaultParagraphFont"/>
    <w:rsid w:val="006B6097"/>
  </w:style>
  <w:style w:type="character" w:styleId="CommentReference">
    <w:name w:val="annotation reference"/>
    <w:basedOn w:val="DefaultParagraphFont"/>
    <w:uiPriority w:val="99"/>
    <w:semiHidden/>
    <w:unhideWhenUsed/>
    <w:rsid w:val="00DB7933"/>
    <w:rPr>
      <w:sz w:val="16"/>
      <w:szCs w:val="16"/>
    </w:rPr>
  </w:style>
  <w:style w:type="paragraph" w:styleId="CommentText">
    <w:name w:val="annotation text"/>
    <w:basedOn w:val="Normal"/>
    <w:link w:val="CommentTextChar"/>
    <w:uiPriority w:val="99"/>
    <w:semiHidden/>
    <w:unhideWhenUsed/>
    <w:rsid w:val="00DB7933"/>
    <w:rPr>
      <w:szCs w:val="20"/>
    </w:rPr>
  </w:style>
  <w:style w:type="character" w:customStyle="1" w:styleId="CommentTextChar">
    <w:name w:val="Comment Text Char"/>
    <w:basedOn w:val="DefaultParagraphFont"/>
    <w:link w:val="CommentText"/>
    <w:uiPriority w:val="99"/>
    <w:semiHidden/>
    <w:rsid w:val="00DB7933"/>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DB7933"/>
    <w:rPr>
      <w:b/>
      <w:bCs/>
    </w:rPr>
  </w:style>
  <w:style w:type="character" w:customStyle="1" w:styleId="CommentSubjectChar">
    <w:name w:val="Comment Subject Char"/>
    <w:basedOn w:val="CommentTextChar"/>
    <w:link w:val="CommentSubject"/>
    <w:uiPriority w:val="99"/>
    <w:semiHidden/>
    <w:rsid w:val="00DB7933"/>
    <w:rPr>
      <w:rFonts w:ascii="Verdana" w:eastAsia="Verdana" w:hAnsi="Verdana"/>
      <w:b/>
      <w:bCs/>
    </w:rPr>
  </w:style>
  <w:style w:type="paragraph" w:styleId="ListParagraph">
    <w:name w:val="List Paragraph"/>
    <w:basedOn w:val="Normal"/>
    <w:uiPriority w:val="34"/>
    <w:qFormat/>
    <w:rsid w:val="00565160"/>
    <w:pPr>
      <w:spacing w:after="160" w:line="259" w:lineRule="auto"/>
      <w:ind w:left="720"/>
      <w:contextualSpacing/>
    </w:pPr>
    <w:rPr>
      <w:rFonts w:asciiTheme="minorHAnsi" w:eastAsiaTheme="minorHAnsi" w:hAnsiTheme="minorHAnsi" w:cstheme="minorBidi"/>
      <w:sz w:val="22"/>
    </w:rPr>
  </w:style>
  <w:style w:type="paragraph" w:styleId="Header">
    <w:name w:val="header"/>
    <w:basedOn w:val="Normal"/>
    <w:link w:val="HeaderChar"/>
    <w:uiPriority w:val="99"/>
    <w:unhideWhenUsed/>
    <w:rsid w:val="009544E9"/>
    <w:pPr>
      <w:tabs>
        <w:tab w:val="center" w:pos="4680"/>
        <w:tab w:val="right" w:pos="9360"/>
      </w:tabs>
    </w:pPr>
  </w:style>
  <w:style w:type="character" w:customStyle="1" w:styleId="HeaderChar">
    <w:name w:val="Header Char"/>
    <w:basedOn w:val="DefaultParagraphFont"/>
    <w:link w:val="Header"/>
    <w:uiPriority w:val="99"/>
    <w:rsid w:val="009544E9"/>
    <w:rPr>
      <w:rFonts w:ascii="Verdana" w:eastAsia="Verdana" w:hAnsi="Verdana"/>
      <w:szCs w:val="22"/>
    </w:rPr>
  </w:style>
  <w:style w:type="paragraph" w:styleId="Footer">
    <w:name w:val="footer"/>
    <w:basedOn w:val="Normal"/>
    <w:link w:val="FooterChar"/>
    <w:uiPriority w:val="99"/>
    <w:unhideWhenUsed/>
    <w:rsid w:val="009544E9"/>
    <w:pPr>
      <w:tabs>
        <w:tab w:val="center" w:pos="4680"/>
        <w:tab w:val="right" w:pos="9360"/>
      </w:tabs>
    </w:pPr>
  </w:style>
  <w:style w:type="character" w:customStyle="1" w:styleId="FooterChar">
    <w:name w:val="Footer Char"/>
    <w:basedOn w:val="DefaultParagraphFont"/>
    <w:link w:val="Footer"/>
    <w:uiPriority w:val="99"/>
    <w:rsid w:val="009544E9"/>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54C14-B28F-4A47-B6EC-A3134881E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D32E70-08E0-4D5B-B6DE-6E0ED77D175A}">
  <ds:schemaRefs>
    <ds:schemaRef ds:uri="http://schemas.microsoft.com/sharepoint/v3/contenttype/forms"/>
  </ds:schemaRefs>
</ds:datastoreItem>
</file>

<file path=customXml/itemProps3.xml><?xml version="1.0" encoding="utf-8"?>
<ds:datastoreItem xmlns:ds="http://schemas.openxmlformats.org/officeDocument/2006/customXml" ds:itemID="{777796E7-1CF0-4D0F-B44A-7D8E378E154E}">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http://www.w3.org/XML/1998/namespace"/>
    <ds:schemaRef ds:uri="http://schemas.openxmlformats.org/package/2006/metadata/core-properties"/>
    <ds:schemaRef ds:uri="23a4f4a7-3706-4218-a198-d0bbe9f8acbd"/>
  </ds:schemaRefs>
</ds:datastoreItem>
</file>

<file path=customXml/itemProps4.xml><?xml version="1.0" encoding="utf-8"?>
<ds:datastoreItem xmlns:ds="http://schemas.openxmlformats.org/officeDocument/2006/customXml" ds:itemID="{FC051FE3-FFB6-4B50-95EF-2D1E8FC76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3012</Characters>
  <Application>Microsoft Office Word</Application>
  <DocSecurity>0</DocSecurity>
  <Lines>111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2021-11-10T17:33:00Z</dcterms:created>
  <dcterms:modified xsi:type="dcterms:W3CDTF">2021-11-10T17:33:00Z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